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1BEE288A"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CB6E94">
        <w:rPr>
          <w:b/>
          <w:i/>
          <w:noProof/>
          <w:sz w:val="28"/>
        </w:rPr>
        <w:t>5278</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1E12" w:rsidR="001E41F3" w:rsidRPr="00723AD1" w:rsidRDefault="00165849" w:rsidP="00226C0D">
            <w:pPr>
              <w:pStyle w:val="CRCoverPage"/>
              <w:spacing w:after="0"/>
              <w:jc w:val="right"/>
              <w:rPr>
                <w:b/>
                <w:noProof/>
                <w:sz w:val="28"/>
                <w:szCs w:val="28"/>
              </w:rPr>
            </w:pPr>
            <w:r w:rsidRPr="00723AD1">
              <w:rPr>
                <w:b/>
                <w:sz w:val="28"/>
                <w:szCs w:val="28"/>
              </w:rPr>
              <w:t>28.</w:t>
            </w:r>
            <w:r w:rsidR="00226C0D">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DF7E6" w:rsidR="001E41F3" w:rsidRPr="00410371" w:rsidRDefault="00337C2E" w:rsidP="00CB6E94">
            <w:pPr>
              <w:pStyle w:val="CRCoverPage"/>
              <w:spacing w:after="0"/>
              <w:rPr>
                <w:noProof/>
              </w:rPr>
            </w:pPr>
            <w:r>
              <w:rPr>
                <w:b/>
                <w:noProof/>
                <w:sz w:val="28"/>
              </w:rPr>
              <w:t>0081</w:t>
            </w:r>
            <w:bookmarkStart w:id="0" w:name="_GoBack"/>
            <w:bookmarkEnd w:id="0"/>
            <w:r w:rsidR="00852642">
              <w:rPr>
                <w:b/>
                <w:noProof/>
                <w:sz w:val="28"/>
              </w:rPr>
              <w:fldChar w:fldCharType="begin"/>
            </w:r>
            <w:r w:rsidR="00852642">
              <w:rPr>
                <w:b/>
                <w:noProof/>
                <w:sz w:val="28"/>
              </w:rPr>
              <w:instrText xml:space="preserve"> DOCPROPERTY  Cr#  \* MERGEFORMAT </w:instrText>
            </w:r>
            <w:r w:rsidR="00852642">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1877F440" w:rsidR="001E41F3" w:rsidRPr="00410371" w:rsidRDefault="001E41F3" w:rsidP="001B3E08">
            <w:pPr>
              <w:pStyle w:val="CRCoverPage"/>
              <w:spacing w:after="0"/>
              <w:jc w:val="center"/>
              <w:rPr>
                <w:b/>
                <w:noProof/>
              </w:rPr>
            </w:pP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5ECCA" w:rsidR="001E41F3" w:rsidRPr="001B3E08" w:rsidRDefault="00165849" w:rsidP="00226C0D">
            <w:pPr>
              <w:pStyle w:val="CRCoverPage"/>
              <w:spacing w:after="0"/>
              <w:jc w:val="center"/>
              <w:rPr>
                <w:b/>
                <w:noProof/>
                <w:sz w:val="28"/>
                <w:szCs w:val="28"/>
              </w:rPr>
            </w:pPr>
            <w:r w:rsidRPr="001B3E08">
              <w:rPr>
                <w:b/>
                <w:sz w:val="28"/>
                <w:szCs w:val="28"/>
              </w:rPr>
              <w:t>18.</w:t>
            </w:r>
            <w:r w:rsidR="00226C0D">
              <w:rPr>
                <w:b/>
                <w:sz w:val="28"/>
                <w:szCs w:val="28"/>
              </w:rPr>
              <w:t>0</w:t>
            </w:r>
            <w:r w:rsidRPr="001B3E0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95F7B" w:rsidR="00F25D98" w:rsidRDefault="00664B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0BD83" w:rsidR="00D8592D" w:rsidRDefault="00664BA2" w:rsidP="00664BA2">
            <w:pPr>
              <w:pStyle w:val="CRCoverPage"/>
              <w:spacing w:after="0"/>
              <w:ind w:left="100"/>
              <w:rPr>
                <w:noProof/>
                <w:lang w:eastAsia="zh-CN"/>
              </w:rPr>
            </w:pPr>
            <w:r>
              <w:rPr>
                <w:noProof/>
                <w:lang w:eastAsia="zh-CN"/>
              </w:rPr>
              <w:t xml:space="preserve">Enhance descriptions and requirements for </w:t>
            </w:r>
            <w:r w:rsidRPr="00884E0D">
              <w:t>Inte</w:t>
            </w:r>
            <w:r>
              <w:t>nt fulfilment feasibility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2BE2" w:rsidR="001E41F3" w:rsidRDefault="00B5496B">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8AC31" w:rsidR="001E41F3" w:rsidRDefault="00454D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C367B" w:rsidR="00D54DCF" w:rsidRPr="008B2E78" w:rsidRDefault="00D54DCF" w:rsidP="00664BA2">
            <w:pPr>
              <w:pStyle w:val="TAL"/>
              <w:rPr>
                <w:noProof/>
                <w:sz w:val="20"/>
                <w:lang w:eastAsia="zh-CN"/>
              </w:rPr>
            </w:pPr>
            <w:r w:rsidRPr="00D54DCF">
              <w:rPr>
                <w:lang w:eastAsia="zh-CN"/>
              </w:rPr>
              <w:t xml:space="preserve">In TR28.912, there are two optional cases for </w:t>
            </w:r>
            <w:r w:rsidRPr="00884E0D">
              <w:rPr>
                <w:lang w:eastAsia="zh-CN"/>
              </w:rPr>
              <w:t>Inte</w:t>
            </w:r>
            <w:r>
              <w:rPr>
                <w:lang w:eastAsia="zh-CN"/>
              </w:rPr>
              <w:t>nt fulfilment feasibility check</w:t>
            </w:r>
            <w:r w:rsidR="00DC20B6" w:rsidRPr="00D54DCF">
              <w:rPr>
                <w:lang w:eastAsia="zh-CN"/>
              </w:rPr>
              <w:t>.</w:t>
            </w:r>
            <w:r w:rsidRPr="00D54DCF">
              <w:rPr>
                <w:lang w:eastAsia="zh-CN"/>
              </w:rPr>
              <w:t xml:space="preserve"> The first case is </w:t>
            </w:r>
            <w:r>
              <w:rPr>
                <w:lang w:eastAsia="zh-CN"/>
              </w:rPr>
              <w:t>intent fulfilment feasibility check</w:t>
            </w:r>
            <w:r w:rsidRPr="00CF5D26">
              <w:rPr>
                <w:lang w:eastAsia="zh-CN"/>
              </w:rPr>
              <w:t xml:space="preserve"> </w:t>
            </w:r>
            <w:r>
              <w:rPr>
                <w:lang w:eastAsia="zh-CN"/>
              </w:rPr>
              <w:t xml:space="preserve">will be automatically performed continuously by MnS producer when MnS producer has received the intent instance creation </w:t>
            </w:r>
            <w:r w:rsidRPr="00D54DCF">
              <w:rPr>
                <w:lang w:eastAsia="zh-CN"/>
              </w:rPr>
              <w:t>or</w:t>
            </w:r>
            <w:r>
              <w:rPr>
                <w:lang w:eastAsia="zh-CN"/>
              </w:rPr>
              <w:t xml:space="preserve"> modification request from MnS consumer. The second case is intent fulfilment feasibility check</w:t>
            </w:r>
            <w:r w:rsidRPr="00CF5D26">
              <w:rPr>
                <w:lang w:eastAsia="zh-CN"/>
              </w:rPr>
              <w:t xml:space="preserve"> </w:t>
            </w:r>
            <w:r>
              <w:rPr>
                <w:lang w:eastAsia="zh-CN"/>
              </w:rPr>
              <w:t>will be performed by MnS producer when it receives the request for intent fulfilment feasibility check from MnS consumer</w:t>
            </w:r>
            <w:r w:rsidR="00664BA2">
              <w:rPr>
                <w:lang w:eastAsia="zh-CN"/>
              </w:rPr>
              <w:t xml:space="preserve"> before intent creation</w:t>
            </w:r>
            <w:r>
              <w:rPr>
                <w:lang w:eastAsia="zh-CN"/>
              </w:rPr>
              <w:t>.</w:t>
            </w:r>
            <w:r w:rsidR="00664BA2">
              <w:rPr>
                <w:lang w:eastAsia="zh-CN"/>
              </w:rPr>
              <w:t xml:space="preserve"> </w:t>
            </w:r>
            <w:r w:rsidRPr="00D54DCF">
              <w:rPr>
                <w:lang w:eastAsia="zh-CN"/>
              </w:rPr>
              <w:t>Here the second case is missing in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C89E8" w14:textId="281A04A2" w:rsidR="00664BA2" w:rsidRPr="00664BA2" w:rsidRDefault="00664BA2" w:rsidP="00664BA2">
            <w:pPr>
              <w:pStyle w:val="TAL"/>
              <w:rPr>
                <w:lang w:eastAsia="zh-CN"/>
              </w:rPr>
            </w:pPr>
            <w:r w:rsidRPr="00664BA2">
              <w:rPr>
                <w:lang w:eastAsia="zh-CN"/>
              </w:rPr>
              <w:t xml:space="preserve">The </w:t>
            </w:r>
            <w:r>
              <w:rPr>
                <w:lang w:eastAsia="zh-CN"/>
              </w:rPr>
              <w:t xml:space="preserve">relevant </w:t>
            </w:r>
            <w:r w:rsidRPr="00664BA2">
              <w:rPr>
                <w:lang w:eastAsia="zh-CN"/>
              </w:rPr>
              <w:t>description and requirements for t</w:t>
            </w:r>
            <w:r w:rsidR="00D54DCF" w:rsidRPr="00664BA2">
              <w:rPr>
                <w:lang w:eastAsia="zh-CN"/>
              </w:rPr>
              <w:t>he second case is</w:t>
            </w:r>
            <w:r w:rsidRPr="00664BA2">
              <w:rPr>
                <w:lang w:eastAsia="zh-CN"/>
              </w:rPr>
              <w:t xml:space="preserve"> </w:t>
            </w:r>
            <w:r w:rsidR="00D54DCF" w:rsidRPr="00664BA2">
              <w:rPr>
                <w:lang w:eastAsia="zh-CN"/>
              </w:rPr>
              <w:t>add</w:t>
            </w:r>
            <w:r w:rsidRPr="00664BA2">
              <w:rPr>
                <w:lang w:eastAsia="zh-CN"/>
              </w:rPr>
              <w:t>ed in the document</w:t>
            </w:r>
            <w:r w:rsidR="00D54DCF" w:rsidRPr="00664BA2">
              <w:rPr>
                <w:lang w:eastAsia="zh-CN"/>
              </w:rPr>
              <w:t xml:space="preserve">. </w:t>
            </w:r>
          </w:p>
          <w:p w14:paraId="25CA48B1" w14:textId="09307334" w:rsidR="001E41F3" w:rsidRPr="00664BA2" w:rsidRDefault="00D54DCF" w:rsidP="00664BA2">
            <w:pPr>
              <w:pStyle w:val="TAL"/>
              <w:rPr>
                <w:lang w:eastAsia="zh-CN"/>
              </w:rPr>
            </w:pPr>
            <w:r w:rsidRPr="00664BA2">
              <w:rPr>
                <w:lang w:eastAsia="zh-CN"/>
              </w:rPr>
              <w:t xml:space="preserve">The description of “MnS producer </w:t>
            </w:r>
            <w:r>
              <w:rPr>
                <w:lang w:eastAsia="zh-CN"/>
              </w:rPr>
              <w:t>receives the request of reporting the result of intent fulfilment feasibility check</w:t>
            </w:r>
            <w:r w:rsidRPr="00CF5D26">
              <w:rPr>
                <w:lang w:eastAsia="zh-CN"/>
              </w:rPr>
              <w:t xml:space="preserve"> </w:t>
            </w:r>
            <w:r>
              <w:rPr>
                <w:lang w:eastAsia="zh-CN"/>
              </w:rPr>
              <w:t>from MnS consumer before intent creation”</w:t>
            </w:r>
            <w:r w:rsidRPr="00664BA2">
              <w:rPr>
                <w:lang w:eastAsia="zh-CN"/>
              </w:rPr>
              <w:t xml:space="preserve"> and corresponding requestment of “The authorized MnS consumer shall have capability to request the intent-driven MnS producer to report the result of intent fulfilment feasibility check” </w:t>
            </w:r>
            <w:r w:rsidR="00664BA2" w:rsidRPr="00664BA2">
              <w:rPr>
                <w:lang w:eastAsia="zh-CN"/>
              </w:rPr>
              <w:t>are</w:t>
            </w:r>
            <w:r w:rsidRPr="00664BA2">
              <w:rPr>
                <w:lang w:eastAsia="zh-CN"/>
              </w:rPr>
              <w:t xml:space="preserve"> added In clause 5.3.3</w:t>
            </w:r>
            <w:r w:rsidR="00664BA2" w:rsidRPr="00664BA2">
              <w:rPr>
                <w:lang w:eastAsia="zh-CN"/>
              </w:rPr>
              <w:t>.</w:t>
            </w:r>
          </w:p>
          <w:p w14:paraId="31C656EC" w14:textId="5FEADD1C" w:rsidR="00664BA2" w:rsidRPr="00111C6E" w:rsidRDefault="00664BA2" w:rsidP="00664BA2">
            <w:pPr>
              <w:pStyle w:val="TAL"/>
              <w:rPr>
                <w:noProof/>
                <w:lang w:val="en-US" w:eastAsia="zh-CN"/>
              </w:rPr>
            </w:pPr>
            <w:r w:rsidRPr="00664BA2">
              <w:rPr>
                <w:lang w:eastAsia="zh-CN"/>
              </w:rPr>
              <w:t>The description of “MnS Consumer generates available intent information after analyzing the result of intent fulfilment feasibility check received from MnS Producer” is added to step 1 in clause 6.3.2 Create an intent.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99921" w:rsidR="001E41F3" w:rsidRDefault="00664BA2" w:rsidP="00664BA2">
            <w:pPr>
              <w:pStyle w:val="CRCoverPage"/>
              <w:spacing w:after="0"/>
              <w:rPr>
                <w:noProof/>
                <w:lang w:eastAsia="zh-CN"/>
              </w:rPr>
            </w:pPr>
            <w:r>
              <w:rPr>
                <w:sz w:val="18"/>
                <w:lang w:eastAsia="zh-CN"/>
              </w:rPr>
              <w:t>One of the</w:t>
            </w:r>
            <w:r w:rsidRPr="00664BA2">
              <w:rPr>
                <w:sz w:val="18"/>
                <w:lang w:eastAsia="zh-CN"/>
              </w:rPr>
              <w:t xml:space="preserve"> case</w:t>
            </w:r>
            <w:r>
              <w:rPr>
                <w:sz w:val="18"/>
                <w:lang w:eastAsia="zh-CN"/>
              </w:rPr>
              <w:t>s</w:t>
            </w:r>
            <w:r w:rsidRPr="00664BA2">
              <w:rPr>
                <w:sz w:val="18"/>
                <w:lang w:eastAsia="zh-CN"/>
              </w:rPr>
              <w:t xml:space="preserve"> for Intent fulfilment feasibility check is missing</w:t>
            </w:r>
            <w:r>
              <w:rPr>
                <w:sz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8898A" w:rsidR="001E41F3" w:rsidRDefault="004E2970" w:rsidP="004E2970">
            <w:pPr>
              <w:pStyle w:val="CRCoverPage"/>
              <w:spacing w:after="0"/>
              <w:rPr>
                <w:noProof/>
                <w:lang w:eastAsia="zh-CN"/>
              </w:rPr>
            </w:pPr>
            <w:r>
              <w:rPr>
                <w:rFonts w:hint="eastAsia"/>
                <w:noProof/>
                <w:lang w:eastAsia="zh-CN"/>
              </w:rPr>
              <w:t>5</w:t>
            </w:r>
            <w:r>
              <w:rPr>
                <w:noProof/>
                <w:lang w:eastAsia="zh-CN"/>
              </w:rPr>
              <w:t>.5.3,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D4E6C03" w14:textId="77777777" w:rsidR="00477758" w:rsidRDefault="00477758" w:rsidP="00477758">
      <w:pPr>
        <w:rPr>
          <w:lang w:eastAsia="zh-CN"/>
        </w:rPr>
      </w:pPr>
      <w:bookmarkStart w:id="3" w:name="OLE_LINK25"/>
      <w:bookmarkStart w:id="4"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3AAEFE2B" w14:textId="77777777" w:rsidTr="00FB5F90">
        <w:tc>
          <w:tcPr>
            <w:tcW w:w="9521" w:type="dxa"/>
            <w:shd w:val="clear" w:color="auto" w:fill="FFFFCC"/>
            <w:vAlign w:val="center"/>
          </w:tcPr>
          <w:p w14:paraId="7492B176" w14:textId="77777777" w:rsidR="00477758" w:rsidRDefault="00477758" w:rsidP="000A657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68C8E03" w14:textId="77777777" w:rsidR="00226C0D" w:rsidRDefault="00226C0D" w:rsidP="00226C0D">
      <w:pPr>
        <w:pStyle w:val="30"/>
      </w:pPr>
      <w:bookmarkStart w:id="5" w:name="_Toc138065954"/>
      <w:bookmarkEnd w:id="3"/>
      <w:bookmarkEnd w:id="4"/>
      <w:r w:rsidRPr="00506640">
        <w:t>5.</w:t>
      </w:r>
      <w:r>
        <w:t>3</w:t>
      </w:r>
      <w:r w:rsidRPr="00506640">
        <w:t>.</w:t>
      </w:r>
      <w:r>
        <w:t>3</w:t>
      </w:r>
      <w:r w:rsidRPr="00506640">
        <w:tab/>
      </w:r>
      <w:r w:rsidRPr="00884E0D">
        <w:t>Inte</w:t>
      </w:r>
      <w:r>
        <w:t>nt fulfilment feasibility check</w:t>
      </w:r>
      <w:bookmarkEnd w:id="5"/>
      <w:r w:rsidRPr="00884E0D">
        <w:t xml:space="preserve"> </w:t>
      </w:r>
    </w:p>
    <w:p w14:paraId="7930DA75" w14:textId="77777777" w:rsidR="00226C0D" w:rsidRPr="002D2D6A" w:rsidRDefault="00226C0D" w:rsidP="00226C0D">
      <w:pPr>
        <w:pStyle w:val="40"/>
        <w:rPr>
          <w:lang w:eastAsia="zh-CN"/>
        </w:rPr>
      </w:pPr>
      <w:bookmarkStart w:id="6" w:name="_Toc138065955"/>
      <w:r>
        <w:rPr>
          <w:rFonts w:hint="eastAsia"/>
          <w:lang w:eastAsia="zh-CN"/>
        </w:rPr>
        <w:t>5</w:t>
      </w:r>
      <w:r>
        <w:rPr>
          <w:lang w:eastAsia="zh-CN"/>
        </w:rPr>
        <w:t>.3.3.1</w:t>
      </w:r>
      <w:r>
        <w:rPr>
          <w:lang w:eastAsia="zh-CN"/>
        </w:rPr>
        <w:tab/>
        <w:t>Introduction</w:t>
      </w:r>
      <w:bookmarkEnd w:id="6"/>
    </w:p>
    <w:p w14:paraId="6239C4BF" w14:textId="4A40845B" w:rsidR="00226C0D" w:rsidRDefault="00226C0D" w:rsidP="00226C0D">
      <w:pPr>
        <w:rPr>
          <w:lang w:eastAsia="zh-CN"/>
        </w:rPr>
      </w:pPr>
      <w:bookmarkStart w:id="7" w:name="OLE_LINK280"/>
      <w:bookmarkStart w:id="8" w:name="OLE_LINK281"/>
      <w:r w:rsidRPr="00E24577">
        <w:rPr>
          <w:lang w:eastAsia="zh-CN"/>
        </w:rPr>
        <w:t>This capbility can be used to assist MnS consumer to generate the suitable intent information.</w:t>
      </w:r>
      <w:r>
        <w:rPr>
          <w:lang w:eastAsia="zh-CN"/>
        </w:rPr>
        <w:t xml:space="preserve"> MnS producer automatically </w:t>
      </w:r>
      <w:r>
        <w:rPr>
          <w:lang w:val="en-US" w:eastAsia="zh-CN"/>
        </w:rPr>
        <w:t xml:space="preserve">conducts </w:t>
      </w:r>
      <w:r>
        <w:rPr>
          <w:lang w:eastAsia="zh-CN"/>
        </w:rPr>
        <w:t xml:space="preserve">feasibility check to determine whether the intent instance is feasible including check the </w:t>
      </w:r>
      <w:r>
        <w:t>satisfaction</w:t>
      </w:r>
      <w:r>
        <w:rPr>
          <w:lang w:eastAsia="zh-CN"/>
        </w:rPr>
        <w:t xml:space="preserve"> of intent fulfilment </w:t>
      </w:r>
      <w:r>
        <w:t>and potential conflicts between one or more intent instances</w:t>
      </w:r>
      <w:r>
        <w:rPr>
          <w:lang w:eastAsia="zh-CN"/>
        </w:rPr>
        <w:t>, when</w:t>
      </w:r>
      <w:r>
        <w:rPr>
          <w:lang w:val="en-US" w:eastAsia="zh-CN"/>
        </w:rPr>
        <w:t xml:space="preserve"> it</w:t>
      </w:r>
      <w:r>
        <w:rPr>
          <w:lang w:eastAsia="zh-CN"/>
        </w:rPr>
        <w:t xml:space="preserve"> receive</w:t>
      </w:r>
      <w:r>
        <w:rPr>
          <w:lang w:val="en-US" w:eastAsia="zh-CN"/>
        </w:rPr>
        <w:t>s</w:t>
      </w:r>
      <w:r>
        <w:rPr>
          <w:lang w:eastAsia="zh-CN"/>
        </w:rPr>
        <w:t xml:space="preserve"> the intent instance creation </w:t>
      </w:r>
      <w:r>
        <w:rPr>
          <w:lang w:val="en-US" w:eastAsia="zh-CN"/>
        </w:rPr>
        <w:t>or</w:t>
      </w:r>
      <w:r>
        <w:rPr>
          <w:lang w:eastAsia="zh-CN"/>
        </w:rPr>
        <w:t xml:space="preserve"> modification request from MnS consumer,</w:t>
      </w:r>
      <w:r>
        <w:rPr>
          <w:rFonts w:hint="eastAsia"/>
          <w:lang w:eastAsia="zh-CN"/>
        </w:rPr>
        <w:t xml:space="preserve"> </w:t>
      </w:r>
      <w:ins w:id="9" w:author="ZTE4" w:date="2023-08-08T14:40:00Z">
        <w:r w:rsidR="00CF5D26">
          <w:rPr>
            <w:lang w:eastAsia="zh-CN"/>
          </w:rPr>
          <w:t xml:space="preserve">or receives the request of </w:t>
        </w:r>
        <w:r w:rsidR="00CF5D26">
          <w:t>reporting the result of intent fulfilment feasibility check</w:t>
        </w:r>
      </w:ins>
      <w:ins w:id="10" w:author="ZTE4" w:date="2023-08-08T14:41:00Z">
        <w:r w:rsidR="00CF5D26" w:rsidRPr="00CF5D26">
          <w:rPr>
            <w:lang w:eastAsia="zh-CN"/>
          </w:rPr>
          <w:t xml:space="preserve"> </w:t>
        </w:r>
        <w:r w:rsidR="00CF5D26">
          <w:rPr>
            <w:lang w:eastAsia="zh-CN"/>
          </w:rPr>
          <w:t>from MnS consumer</w:t>
        </w:r>
      </w:ins>
      <w:ins w:id="11" w:author="ZTE4" w:date="2023-08-08T14:40:00Z">
        <w:r w:rsidR="00CF5D26">
          <w:t xml:space="preserve"> before intent creation</w:t>
        </w:r>
        <w:r w:rsidR="00CF5D26">
          <w:rPr>
            <w:lang w:eastAsia="zh-CN"/>
          </w:rPr>
          <w:t xml:space="preserve">, </w:t>
        </w:r>
      </w:ins>
      <w:r>
        <w:rPr>
          <w:lang w:eastAsia="zh-CN"/>
        </w:rPr>
        <w:t>then notifies M</w:t>
      </w:r>
      <w:r>
        <w:rPr>
          <w:rFonts w:hint="eastAsia"/>
          <w:lang w:eastAsia="zh-CN"/>
        </w:rPr>
        <w:t>n</w:t>
      </w:r>
      <w:r>
        <w:rPr>
          <w:lang w:eastAsia="zh-CN"/>
        </w:rPr>
        <w:t xml:space="preserve">S </w:t>
      </w:r>
      <w:r>
        <w:rPr>
          <w:rFonts w:hint="eastAsia"/>
          <w:lang w:eastAsia="zh-CN"/>
        </w:rPr>
        <w:t>consumer</w:t>
      </w:r>
      <w:r>
        <w:rPr>
          <w:lang w:eastAsia="zh-CN"/>
        </w:rPr>
        <w:t xml:space="preserve"> </w:t>
      </w:r>
      <w:r>
        <w:rPr>
          <w:rFonts w:hint="eastAsia"/>
          <w:lang w:eastAsia="zh-CN"/>
        </w:rPr>
        <w:t>the</w:t>
      </w:r>
      <w:r>
        <w:rPr>
          <w:lang w:eastAsia="zh-CN"/>
        </w:rPr>
        <w:t xml:space="preserve"> result of feasibility check. . </w:t>
      </w:r>
      <w:r>
        <w:rPr>
          <w:bCs/>
          <w:lang w:eastAsia="zh-CN"/>
        </w:rPr>
        <w:t>If the result</w:t>
      </w:r>
      <w:r>
        <w:rPr>
          <w:bCs/>
          <w:lang w:val="en-US" w:eastAsia="zh-CN"/>
        </w:rPr>
        <w:t xml:space="preserve"> of intent fulfilment </w:t>
      </w:r>
      <w:r>
        <w:rPr>
          <w:bCs/>
          <w:lang w:eastAsia="zh-CN"/>
        </w:rPr>
        <w:t xml:space="preserve">feasibility check </w:t>
      </w:r>
      <w:r>
        <w:rPr>
          <w:rFonts w:eastAsia="宋体"/>
          <w:lang w:val="en-US" w:eastAsia="zh-CN" w:bidi="ar"/>
        </w:rPr>
        <w:t xml:space="preserve">is </w:t>
      </w:r>
      <w:r>
        <w:rPr>
          <w:bCs/>
          <w:lang w:eastAsia="zh-CN"/>
        </w:rPr>
        <w:t>feasible, the Mn</w:t>
      </w:r>
      <w:r>
        <w:rPr>
          <w:rFonts w:hint="eastAsia"/>
          <w:bCs/>
          <w:lang w:eastAsia="zh-CN"/>
        </w:rPr>
        <w:t>S</w:t>
      </w:r>
      <w:r>
        <w:rPr>
          <w:bCs/>
          <w:lang w:eastAsia="zh-CN"/>
        </w:rPr>
        <w:t xml:space="preserve"> producer performs the service or network management tasks to </w:t>
      </w:r>
      <w:bookmarkStart w:id="12" w:name="OLE_LINK20"/>
      <w:r>
        <w:rPr>
          <w:bCs/>
          <w:lang w:eastAsia="zh-CN"/>
        </w:rPr>
        <w:t>satisfiy</w:t>
      </w:r>
      <w:bookmarkEnd w:id="12"/>
      <w:r>
        <w:rPr>
          <w:bCs/>
          <w:lang w:eastAsia="zh-CN"/>
        </w:rPr>
        <w:t xml:space="preserve"> the intent instance. In case the result of intent</w:t>
      </w:r>
      <w:r>
        <w:rPr>
          <w:bCs/>
          <w:lang w:val="en-US" w:eastAsia="zh-CN"/>
        </w:rPr>
        <w:t xml:space="preserve"> fulfilment feasibility check is infeasible, MnS producer notifies the Mns consumer the reason of infeasibilty and </w:t>
      </w:r>
      <w:r w:rsidRPr="003B67AC">
        <w:rPr>
          <w:bCs/>
          <w:lang w:val="en-US" w:eastAsia="zh-CN"/>
        </w:rPr>
        <w:t>corresponding recommendations</w:t>
      </w:r>
      <w:r>
        <w:rPr>
          <w:bCs/>
          <w:lang w:val="en-US" w:eastAsia="zh-CN"/>
        </w:rPr>
        <w:t>, then the MnS comsumer update the intent information.</w:t>
      </w:r>
      <w:bookmarkEnd w:id="7"/>
      <w:bookmarkEnd w:id="8"/>
    </w:p>
    <w:p w14:paraId="5D3DB22B" w14:textId="77777777" w:rsidR="00226C0D" w:rsidRPr="00E24577" w:rsidRDefault="00226C0D" w:rsidP="00226C0D">
      <w:pPr>
        <w:pStyle w:val="40"/>
        <w:rPr>
          <w:lang w:eastAsia="zh-CN"/>
        </w:rPr>
      </w:pPr>
      <w:bookmarkStart w:id="13" w:name="_Toc138065956"/>
      <w:r w:rsidRPr="00E24577">
        <w:rPr>
          <w:rFonts w:hint="eastAsia"/>
          <w:lang w:eastAsia="zh-CN"/>
        </w:rPr>
        <w:t>5</w:t>
      </w:r>
      <w:r w:rsidRPr="00E24577">
        <w:rPr>
          <w:lang w:eastAsia="zh-CN"/>
        </w:rPr>
        <w:t>.</w:t>
      </w:r>
      <w:r>
        <w:rPr>
          <w:lang w:eastAsia="zh-CN"/>
        </w:rPr>
        <w:t>3</w:t>
      </w:r>
      <w:r w:rsidRPr="00E24577">
        <w:rPr>
          <w:lang w:eastAsia="zh-CN"/>
        </w:rPr>
        <w:t>.</w:t>
      </w:r>
      <w:r>
        <w:rPr>
          <w:lang w:eastAsia="zh-CN"/>
        </w:rPr>
        <w:t>3</w:t>
      </w:r>
      <w:r w:rsidRPr="00E24577">
        <w:rPr>
          <w:lang w:eastAsia="zh-CN"/>
        </w:rPr>
        <w:t>.2</w:t>
      </w:r>
      <w:r>
        <w:rPr>
          <w:lang w:eastAsia="zh-CN"/>
        </w:rPr>
        <w:tab/>
        <w:t>R</w:t>
      </w:r>
      <w:r w:rsidRPr="00E24577">
        <w:rPr>
          <w:lang w:eastAsia="zh-CN"/>
        </w:rPr>
        <w:t>equirement</w:t>
      </w:r>
      <w:r>
        <w:rPr>
          <w:lang w:eastAsia="zh-CN"/>
        </w:rPr>
        <w:t>s</w:t>
      </w:r>
      <w:bookmarkEnd w:id="13"/>
    </w:p>
    <w:p w14:paraId="22E91335" w14:textId="77777777" w:rsidR="00226C0D" w:rsidRDefault="00226C0D" w:rsidP="00226C0D">
      <w:pPr>
        <w:jc w:val="both"/>
        <w:rPr>
          <w:lang w:eastAsia="zh-CN"/>
        </w:rPr>
      </w:pPr>
      <w:r>
        <w:rPr>
          <w:b/>
        </w:rPr>
        <w:t>REQ-Intent_Driven_MnS-</w:t>
      </w:r>
      <w:r w:rsidRPr="002D2D6A">
        <w:rPr>
          <w:b/>
        </w:rPr>
        <w:t xml:space="preserve"> </w:t>
      </w:r>
      <w:r>
        <w:rPr>
          <w:b/>
        </w:rPr>
        <w:t xml:space="preserve">Fesibilitycheck -Y: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or infeasible.</w:t>
      </w:r>
    </w:p>
    <w:p w14:paraId="6292AE32" w14:textId="77777777" w:rsidR="00226C0D" w:rsidRPr="00506640" w:rsidRDefault="00226C0D" w:rsidP="00226C0D">
      <w:pPr>
        <w:jc w:val="both"/>
        <w:rPr>
          <w:lang w:eastAsia="zh-CN" w:bidi="ar-KW"/>
        </w:rPr>
      </w:pPr>
      <w:r>
        <w:rPr>
          <w:b/>
        </w:rPr>
        <w:t>REQ-Intent_Driven_MnS-</w:t>
      </w:r>
      <w:r w:rsidRPr="002D2D6A">
        <w:rPr>
          <w:b/>
        </w:rPr>
        <w:t xml:space="preserve"> </w:t>
      </w:r>
      <w:r>
        <w:rPr>
          <w:b/>
        </w:rPr>
        <w:t xml:space="preserve">Fesibilitycheck -Z: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unfeasible.</w:t>
      </w:r>
    </w:p>
    <w:p w14:paraId="3F50E1F5" w14:textId="3E631900" w:rsidR="00624B7E" w:rsidRPr="00226C0D" w:rsidRDefault="00CF5D26" w:rsidP="00FB5F90">
      <w:ins w:id="14" w:author="ZTE4" w:date="2023-08-08T14:42:00Z">
        <w:r>
          <w:rPr>
            <w:b/>
          </w:rPr>
          <w:t>REQ-Intent_Driven_MnS-</w:t>
        </w:r>
        <w:r w:rsidRPr="002D2D6A">
          <w:rPr>
            <w:b/>
          </w:rPr>
          <w:t xml:space="preserve"> </w:t>
        </w:r>
        <w:r>
          <w:rPr>
            <w:b/>
          </w:rPr>
          <w:t xml:space="preserve">Fesibilitycheck -X: </w:t>
        </w:r>
        <w:r>
          <w:rPr>
            <w:kern w:val="2"/>
            <w:szCs w:val="18"/>
            <w:lang w:eastAsia="zh-CN" w:bidi="ar-KW"/>
          </w:rPr>
          <w:t>The authorized MnS consumer shall have capability to request the intent-driven MnS producer to report the result of intent fulfilment feasibility check.</w:t>
        </w:r>
      </w:ins>
    </w:p>
    <w:p w14:paraId="7F2D7A3D" w14:textId="77777777" w:rsidR="00226C0D" w:rsidRDefault="00226C0D" w:rsidP="00FB5F90"/>
    <w:p w14:paraId="205845E4" w14:textId="77777777" w:rsidR="00226C0D" w:rsidRDefault="00226C0D" w:rsidP="00226C0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26C0D" w14:paraId="7E299449" w14:textId="77777777" w:rsidTr="002D6678">
        <w:tc>
          <w:tcPr>
            <w:tcW w:w="9521" w:type="dxa"/>
            <w:shd w:val="clear" w:color="auto" w:fill="FFFFCC"/>
            <w:vAlign w:val="center"/>
          </w:tcPr>
          <w:p w14:paraId="757E0242" w14:textId="7CA2E09F" w:rsidR="00226C0D" w:rsidRDefault="00226C0D" w:rsidP="00226C0D">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193C0E" w14:textId="77777777" w:rsidR="00226C0D" w:rsidRPr="00506640" w:rsidRDefault="00226C0D" w:rsidP="00226C0D">
      <w:pPr>
        <w:pStyle w:val="2"/>
        <w:tabs>
          <w:tab w:val="left" w:pos="1140"/>
        </w:tabs>
      </w:pPr>
      <w:bookmarkStart w:id="15" w:name="_Toc106192973"/>
      <w:bookmarkStart w:id="16" w:name="_Toc138065984"/>
      <w:r w:rsidRPr="00506640">
        <w:t>6.3</w:t>
      </w:r>
      <w:r w:rsidRPr="00506640">
        <w:tab/>
        <w:t>Procedures for intent management</w:t>
      </w:r>
      <w:bookmarkEnd w:id="15"/>
      <w:bookmarkEnd w:id="16"/>
    </w:p>
    <w:p w14:paraId="7321BAF3" w14:textId="77777777" w:rsidR="00226C0D" w:rsidRPr="00506640" w:rsidRDefault="00226C0D" w:rsidP="00226C0D">
      <w:pPr>
        <w:pStyle w:val="30"/>
      </w:pPr>
      <w:bookmarkStart w:id="17" w:name="_Toc106192974"/>
      <w:bookmarkStart w:id="18" w:name="_Toc138065985"/>
      <w:r w:rsidRPr="00506640">
        <w:t>6.3.1</w:t>
      </w:r>
      <w:r w:rsidRPr="00506640">
        <w:tab/>
        <w:t>Introduction</w:t>
      </w:r>
      <w:bookmarkEnd w:id="17"/>
      <w:bookmarkEnd w:id="18"/>
    </w:p>
    <w:p w14:paraId="700E029F" w14:textId="77777777" w:rsidR="00226C0D" w:rsidRPr="00506640" w:rsidRDefault="00226C0D" w:rsidP="00226C0D">
      <w:r w:rsidRPr="00506640">
        <w:rPr>
          <w:lang w:eastAsia="zh-CN"/>
        </w:rPr>
        <w:t>This clause describes the procedures for intent management.</w:t>
      </w:r>
    </w:p>
    <w:p w14:paraId="648781D3" w14:textId="77777777" w:rsidR="00226C0D" w:rsidRPr="00506640" w:rsidRDefault="00226C0D" w:rsidP="00226C0D">
      <w:pPr>
        <w:pStyle w:val="30"/>
      </w:pPr>
      <w:bookmarkStart w:id="19" w:name="_Toc106192975"/>
      <w:bookmarkStart w:id="20" w:name="_Toc138065986"/>
      <w:r w:rsidRPr="00506640">
        <w:t>6.3.2</w:t>
      </w:r>
      <w:r w:rsidRPr="00506640">
        <w:tab/>
        <w:t>Create an intent</w:t>
      </w:r>
      <w:bookmarkEnd w:id="19"/>
      <w:bookmarkEnd w:id="20"/>
    </w:p>
    <w:p w14:paraId="3D8C636E" w14:textId="77777777" w:rsidR="00226C0D" w:rsidRPr="00506640" w:rsidRDefault="00226C0D" w:rsidP="00226C0D">
      <w:pPr>
        <w:rPr>
          <w:rFonts w:eastAsia="宋体"/>
        </w:rPr>
      </w:pPr>
      <w:r w:rsidRPr="00506640">
        <w:rPr>
          <w:rFonts w:eastAsia="宋体"/>
          <w:lang w:eastAsia="zh-CN"/>
        </w:rPr>
        <w:t>Figure 6.3.2-1 illustrates the procedure for create a new intent.</w:t>
      </w:r>
    </w:p>
    <w:bookmarkStart w:id="21" w:name="_MON_1732974668"/>
    <w:bookmarkEnd w:id="21"/>
    <w:p w14:paraId="4DCF3C64" w14:textId="77777777" w:rsidR="00226C0D" w:rsidRPr="00506640" w:rsidRDefault="00226C0D" w:rsidP="00226C0D">
      <w:pPr>
        <w:pStyle w:val="TH"/>
        <w:rPr>
          <w:rFonts w:eastAsia="等线"/>
          <w:lang w:eastAsia="zh-CN"/>
        </w:rPr>
      </w:pPr>
      <w:r>
        <w:rPr>
          <w:rFonts w:eastAsia="等线"/>
          <w:lang w:eastAsia="zh-CN"/>
        </w:rPr>
        <w:object w:dxaOrig="9221" w:dyaOrig="5580" w14:anchorId="4E272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278.85pt" o:ole="">
            <v:imagedata r:id="rId14" o:title=""/>
          </v:shape>
          <o:OLEObject Type="Embed" ProgID="Word.Document.8" ShapeID="_x0000_i1025" DrawAspect="Content" ObjectID="_1753259037" r:id="rId15">
            <o:FieldCodes>\s</o:FieldCodes>
          </o:OLEObject>
        </w:object>
      </w:r>
    </w:p>
    <w:p w14:paraId="224CA278" w14:textId="77777777" w:rsidR="00226C0D" w:rsidRPr="00506640" w:rsidRDefault="00226C0D" w:rsidP="00226C0D">
      <w:pPr>
        <w:pStyle w:val="TF"/>
        <w:rPr>
          <w:rFonts w:eastAsia="宋体"/>
          <w:lang w:eastAsia="zh-CN"/>
        </w:rPr>
      </w:pPr>
      <w:r w:rsidRPr="00506640">
        <w:rPr>
          <w:rFonts w:eastAsia="宋体"/>
          <w:lang w:eastAsia="zh-CN"/>
        </w:rPr>
        <w:t>Figure 6.3.2-1: Procedure for create an intent</w:t>
      </w:r>
    </w:p>
    <w:p w14:paraId="71019CC6" w14:textId="42E5C930" w:rsidR="00226C0D" w:rsidRPr="0028538A" w:rsidRDefault="00226C0D" w:rsidP="00226C0D">
      <w:pPr>
        <w:pStyle w:val="B1"/>
        <w:rPr>
          <w:rFonts w:eastAsia="宋体"/>
          <w:lang w:eastAsia="zh-CN"/>
        </w:rPr>
      </w:pPr>
      <w:r w:rsidRPr="00506640">
        <w:rPr>
          <w:rFonts w:eastAsia="宋体"/>
          <w:lang w:eastAsia="zh-CN"/>
        </w:rPr>
        <w:t>1.</w:t>
      </w:r>
      <w:r w:rsidRPr="00506640">
        <w:rPr>
          <w:rFonts w:eastAsia="宋体"/>
          <w:lang w:eastAsia="zh-CN"/>
        </w:rPr>
        <w:tab/>
      </w:r>
      <w:ins w:id="22" w:author="ZTE4" w:date="2023-08-08T14:46:00Z">
        <w:r w:rsidR="00CF5D26">
          <w:rPr>
            <w:rFonts w:eastAsia="宋体"/>
            <w:lang w:eastAsia="zh-CN"/>
          </w:rPr>
          <w:t>MnS Consumer generates available intent information after analy</w:t>
        </w:r>
      </w:ins>
      <w:ins w:id="23" w:author="ZTE4" w:date="2023-08-08T14:50:00Z">
        <w:r w:rsidR="00CF5D26">
          <w:rPr>
            <w:rFonts w:eastAsia="宋体"/>
            <w:lang w:eastAsia="zh-CN"/>
          </w:rPr>
          <w:t>zing</w:t>
        </w:r>
      </w:ins>
      <w:ins w:id="24" w:author="ZTE4" w:date="2023-08-08T14:46:00Z">
        <w:r w:rsidR="00CF5D26">
          <w:rPr>
            <w:rFonts w:eastAsia="宋体"/>
            <w:lang w:eastAsia="zh-CN"/>
          </w:rPr>
          <w:t xml:space="preserve"> </w:t>
        </w:r>
        <w:r w:rsidR="00CF5D26">
          <w:rPr>
            <w:kern w:val="2"/>
            <w:szCs w:val="18"/>
            <w:lang w:eastAsia="zh-CN" w:bidi="ar-KW"/>
          </w:rPr>
          <w:t>the result of intent fulfilment feasibility check received from MnS Producer.</w:t>
        </w:r>
      </w:ins>
      <w:ins w:id="25" w:author="ZTE4" w:date="2023-08-08T14:47:00Z">
        <w:r w:rsidR="00CF5D26">
          <w:rPr>
            <w:kern w:val="2"/>
            <w:szCs w:val="18"/>
            <w:lang w:eastAsia="zh-CN" w:bidi="ar-KW"/>
          </w:rPr>
          <w:t xml:space="preserve"> Then </w:t>
        </w:r>
      </w:ins>
      <w:r w:rsidRPr="00506640">
        <w:rPr>
          <w:rFonts w:eastAsia="宋体"/>
          <w:lang w:eastAsia="zh-CN"/>
        </w:rPr>
        <w:t>MnS Consumer sends a request to create an intent instance</w:t>
      </w:r>
      <w:r w:rsidRPr="00932717">
        <w:rPr>
          <w:rFonts w:eastAsia="宋体"/>
          <w:lang w:eastAsia="zh-CN"/>
        </w:rPr>
        <w:t xml:space="preserve"> (see createMOI operation defined in TS 28.532 [3])</w:t>
      </w:r>
      <w:r w:rsidRPr="00506640">
        <w:rPr>
          <w:rFonts w:eastAsia="宋体"/>
          <w:lang w:eastAsia="zh-CN"/>
        </w:rPr>
        <w:t xml:space="preserve"> to MnS Producer with </w:t>
      </w:r>
      <w:r w:rsidRPr="0028538A">
        <w:t xml:space="preserve"> </w:t>
      </w:r>
      <w:r w:rsidRPr="0028538A">
        <w:rPr>
          <w:rFonts w:eastAsia="宋体"/>
          <w:lang w:eastAsia="zh-CN"/>
        </w:rPr>
        <w:t>intent information</w:t>
      </w:r>
      <w:r w:rsidRPr="00506640">
        <w:rPr>
          <w:rFonts w:eastAsia="宋体"/>
          <w:lang w:eastAsia="zh-CN"/>
        </w:rPr>
        <w:t xml:space="preserve"> for the new intent to be created. The detailed </w:t>
      </w:r>
      <w:r w:rsidRPr="0028538A">
        <w:rPr>
          <w:rFonts w:eastAsia="宋体"/>
          <w:lang w:eastAsia="zh-CN"/>
        </w:rPr>
        <w:t xml:space="preserve">intent information </w:t>
      </w:r>
      <w:r w:rsidRPr="00506640">
        <w:rPr>
          <w:rFonts w:eastAsia="宋体"/>
          <w:lang w:eastAsia="zh-CN"/>
        </w:rPr>
        <w:t xml:space="preserve"> see </w:t>
      </w:r>
      <w:r w:rsidRPr="0028538A">
        <w:rPr>
          <w:rFonts w:eastAsia="宋体"/>
          <w:lang w:eastAsia="zh-CN"/>
        </w:rPr>
        <w:t xml:space="preserve">attributes (attribute which "isWritable" property is "True") of </w:t>
      </w:r>
      <w:r w:rsidRPr="00506640">
        <w:rPr>
          <w:rFonts w:eastAsia="宋体"/>
          <w:lang w:eastAsia="zh-CN"/>
        </w:rPr>
        <w:t xml:space="preserve">the concrete intent IOC defined in clause 6.2. </w:t>
      </w:r>
    </w:p>
    <w:p w14:paraId="65E84732" w14:textId="77777777" w:rsidR="00226C0D" w:rsidRPr="0028538A" w:rsidRDefault="00226C0D" w:rsidP="00226C0D">
      <w:pPr>
        <w:pStyle w:val="B1"/>
        <w:rPr>
          <w:rFonts w:eastAsia="宋体"/>
          <w:lang w:eastAsia="zh-CN"/>
        </w:rPr>
      </w:pPr>
      <w:r w:rsidRPr="0028538A">
        <w:rPr>
          <w:rFonts w:eastAsia="宋体"/>
          <w:lang w:eastAsia="zh-CN"/>
        </w:rPr>
        <w:t>2.</w:t>
      </w:r>
      <w:r w:rsidRPr="0028538A">
        <w:rPr>
          <w:rFonts w:eastAsia="宋体"/>
          <w:lang w:eastAsia="zh-CN"/>
        </w:rPr>
        <w:tab/>
        <w:t>Based on the received request, the MnS Producer creates the concrete intent instance (i.e. instance of intent IOC) and configure the new created intent MOI with the received intent information.</w:t>
      </w:r>
    </w:p>
    <w:p w14:paraId="1B003F54" w14:textId="77777777" w:rsidR="00226C0D" w:rsidRPr="00506640" w:rsidRDefault="00226C0D" w:rsidP="00226C0D">
      <w:pPr>
        <w:pStyle w:val="B1"/>
        <w:rPr>
          <w:rFonts w:eastAsia="宋体"/>
          <w:lang w:eastAsia="zh-CN"/>
        </w:rPr>
      </w:pPr>
      <w:r w:rsidRPr="0028538A">
        <w:rPr>
          <w:rFonts w:eastAsia="宋体"/>
          <w:lang w:eastAsia="zh-CN"/>
        </w:rPr>
        <w:t>3.</w:t>
      </w:r>
      <w:r w:rsidRPr="0028538A">
        <w:rPr>
          <w:rFonts w:eastAsia="宋体"/>
          <w:lang w:eastAsia="zh-CN"/>
        </w:rPr>
        <w:tab/>
        <w:t>MnS Producer sends a response (see createMOI operation defined in TS 28.532[3]) to the MnS Consumer with attribute "objectInstance" of the created intent instance.</w:t>
      </w:r>
    </w:p>
    <w:p w14:paraId="738A3E26" w14:textId="77777777" w:rsidR="00226C0D" w:rsidRPr="00506640" w:rsidRDefault="00226C0D" w:rsidP="00226C0D">
      <w:pPr>
        <w:pStyle w:val="B1"/>
        <w:rPr>
          <w:rFonts w:eastAsia="宋体"/>
          <w:lang w:eastAsia="zh-CN"/>
        </w:rPr>
      </w:pPr>
      <w:r>
        <w:rPr>
          <w:rFonts w:eastAsia="宋体"/>
          <w:lang w:eastAsia="zh-CN"/>
        </w:rPr>
        <w:t>4</w:t>
      </w:r>
      <w:r w:rsidRPr="00506640">
        <w:rPr>
          <w:rFonts w:eastAsia="宋体"/>
          <w:lang w:eastAsia="zh-CN"/>
        </w:rPr>
        <w:t>.</w:t>
      </w:r>
      <w:r>
        <w:rPr>
          <w:rFonts w:eastAsia="宋体"/>
          <w:lang w:eastAsia="zh-CN"/>
        </w:rPr>
        <w:tab/>
      </w:r>
      <w:r w:rsidRPr="00506640">
        <w:rPr>
          <w:rFonts w:eastAsia="宋体"/>
          <w:lang w:eastAsia="zh-CN"/>
        </w:rPr>
        <w:tab/>
      </w:r>
      <w:r w:rsidRPr="009252C5">
        <w:rPr>
          <w:rFonts w:eastAsia="宋体"/>
          <w:lang w:eastAsia="zh-CN"/>
        </w:rPr>
        <w:t xml:space="preserve">Based on the </w:t>
      </w:r>
      <w:r w:rsidRPr="0028538A">
        <w:rPr>
          <w:rFonts w:eastAsia="宋体"/>
          <w:lang w:eastAsia="zh-CN"/>
        </w:rPr>
        <w:t>created intent instance</w:t>
      </w:r>
      <w:r w:rsidRPr="009252C5">
        <w:rPr>
          <w:rFonts w:eastAsia="宋体"/>
          <w:lang w:eastAsia="zh-CN"/>
        </w:rPr>
        <w:t xml:space="preserve">, </w:t>
      </w:r>
      <w:r w:rsidRPr="00506640">
        <w:rPr>
          <w:rFonts w:eastAsia="宋体"/>
          <w:lang w:eastAsia="zh-CN"/>
        </w:rPr>
        <w:t>MnS Producer perform</w:t>
      </w:r>
      <w:r w:rsidRPr="009252C5">
        <w:rPr>
          <w:rFonts w:eastAsia="宋体"/>
          <w:lang w:eastAsia="zh-CN"/>
        </w:rPr>
        <w:t>s</w:t>
      </w:r>
      <w:r w:rsidRPr="00506640">
        <w:rPr>
          <w:rFonts w:eastAsia="宋体"/>
          <w:lang w:eastAsia="zh-CN"/>
        </w:rPr>
        <w:t xml:space="preserve"> the feasibility check of the intent instance. MnS Producer can perform the feasibility check and get the results based on latest statistics of network or service performance metrics, historical </w:t>
      </w:r>
      <w:bookmarkStart w:id="26" w:name="OLE_LINK14"/>
      <w:r w:rsidRPr="00506640">
        <w:rPr>
          <w:rFonts w:eastAsia="宋体"/>
          <w:lang w:eastAsia="zh-CN"/>
        </w:rPr>
        <w:t>experience</w:t>
      </w:r>
      <w:bookmarkEnd w:id="26"/>
      <w:r w:rsidRPr="00506640">
        <w:rPr>
          <w:rFonts w:eastAsia="宋体"/>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97F2055" w14:textId="77777777" w:rsidR="00226C0D" w:rsidRPr="00506640" w:rsidRDefault="00226C0D" w:rsidP="00226C0D">
      <w:pPr>
        <w:pStyle w:val="NO"/>
        <w:rPr>
          <w:rFonts w:eastAsia="宋体"/>
          <w:lang w:eastAsia="zh-CN"/>
        </w:rPr>
      </w:pPr>
      <w:r w:rsidRPr="00506640">
        <w:rPr>
          <w:rFonts w:eastAsia="宋体"/>
          <w:lang w:eastAsia="zh-CN"/>
        </w:rPr>
        <w:t>NOTE</w:t>
      </w:r>
      <w:r>
        <w:rPr>
          <w:rFonts w:eastAsia="宋体"/>
          <w:lang w:eastAsia="zh-CN"/>
        </w:rPr>
        <w:t xml:space="preserve"> </w:t>
      </w:r>
      <w:r w:rsidRPr="0028538A">
        <w:rPr>
          <w:rFonts w:eastAsia="宋体"/>
          <w:lang w:eastAsia="zh-CN"/>
        </w:rPr>
        <w:t>1</w:t>
      </w:r>
      <w:r w:rsidRPr="00506640">
        <w:rPr>
          <w:rFonts w:eastAsia="宋体"/>
          <w:lang w:eastAsia="zh-CN"/>
        </w:rPr>
        <w:t>:</w:t>
      </w:r>
      <w:r w:rsidRPr="00506640">
        <w:rPr>
          <w:rFonts w:eastAsia="宋体"/>
          <w:lang w:eastAsia="zh-CN"/>
        </w:rPr>
        <w:tab/>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3D081F57" w14:textId="77777777" w:rsidR="00226C0D" w:rsidRPr="0028538A" w:rsidRDefault="00226C0D" w:rsidP="00226C0D">
      <w:pPr>
        <w:pStyle w:val="NO"/>
        <w:rPr>
          <w:rFonts w:eastAsia="宋体"/>
          <w:lang w:eastAsia="zh-CN"/>
        </w:rPr>
      </w:pPr>
      <w:r w:rsidRPr="0028538A">
        <w:rPr>
          <w:rFonts w:eastAsia="宋体"/>
          <w:lang w:eastAsia="zh-CN"/>
        </w:rPr>
        <w:t>NOTE</w:t>
      </w:r>
      <w:r>
        <w:rPr>
          <w:rFonts w:eastAsia="宋体"/>
          <w:lang w:eastAsia="zh-CN"/>
        </w:rPr>
        <w:t xml:space="preserve"> </w:t>
      </w:r>
      <w:r w:rsidRPr="0028538A">
        <w:rPr>
          <w:rFonts w:eastAsia="宋体"/>
          <w:lang w:eastAsia="zh-CN"/>
        </w:rPr>
        <w:t>2:</w:t>
      </w:r>
      <w:r>
        <w:rPr>
          <w:rFonts w:eastAsia="宋体"/>
          <w:lang w:eastAsia="zh-CN"/>
        </w:rPr>
        <w:tab/>
      </w:r>
      <w:r w:rsidRPr="0028538A">
        <w:rPr>
          <w:rFonts w:eastAsia="宋体"/>
          <w:lang w:eastAsia="zh-CN"/>
        </w:rPr>
        <w:t>No sequence restriction for above step 3 and step 4.</w:t>
      </w:r>
    </w:p>
    <w:p w14:paraId="7BA72ADD" w14:textId="77777777" w:rsidR="00226C0D" w:rsidRPr="00506640" w:rsidRDefault="00226C0D" w:rsidP="00226C0D">
      <w:pPr>
        <w:rPr>
          <w:rFonts w:eastAsia="宋体"/>
        </w:rPr>
      </w:pPr>
      <w:r w:rsidRPr="0028538A">
        <w:rPr>
          <w:rFonts w:eastAsia="宋体"/>
          <w:lang w:eastAsia="zh-CN"/>
        </w:rPr>
        <w:t xml:space="preserve">In case </w:t>
      </w:r>
      <w:r w:rsidRPr="00506640">
        <w:rPr>
          <w:rFonts w:eastAsia="宋体"/>
          <w:lang w:eastAsia="zh-CN"/>
        </w:rPr>
        <w:t>the feasibility check result is 'feasible'</w:t>
      </w:r>
      <w:r w:rsidRPr="0028538A">
        <w:rPr>
          <w:rFonts w:eastAsia="宋体"/>
          <w:lang w:eastAsia="zh-CN"/>
        </w:rPr>
        <w:t>, following step 5a-step8 are executed:</w:t>
      </w:r>
      <w:r w:rsidRPr="00506640">
        <w:rPr>
          <w:rFonts w:eastAsia="宋体"/>
          <w:lang w:eastAsia="zh-CN"/>
        </w:rPr>
        <w:t>:</w:t>
      </w:r>
    </w:p>
    <w:p w14:paraId="57244D74" w14:textId="77777777" w:rsidR="00226C0D" w:rsidRPr="00506640" w:rsidRDefault="00226C0D" w:rsidP="00226C0D">
      <w:pPr>
        <w:pStyle w:val="B1"/>
        <w:rPr>
          <w:rFonts w:eastAsia="宋体"/>
        </w:rPr>
      </w:pPr>
      <w:r w:rsidRPr="00506640">
        <w:rPr>
          <w:rFonts w:eastAsia="宋体"/>
          <w:lang w:eastAsia="zh-CN"/>
        </w:rPr>
        <w:t>5</w:t>
      </w:r>
      <w:r>
        <w:rPr>
          <w:rFonts w:eastAsia="宋体"/>
          <w:lang w:eastAsia="zh-CN"/>
        </w:rPr>
        <w:t>a</w:t>
      </w:r>
      <w:r w:rsidRPr="00506640">
        <w:rPr>
          <w:rFonts w:eastAsia="宋体"/>
          <w:lang w:eastAsia="zh-CN"/>
        </w:rPr>
        <w:t>.</w:t>
      </w:r>
      <w:r w:rsidRPr="00506640">
        <w:rPr>
          <w:rFonts w:eastAsia="宋体"/>
          <w:lang w:eastAsia="zh-CN"/>
        </w:rPr>
        <w:tab/>
        <w:t xml:space="preserve">Based on the </w:t>
      </w:r>
      <w:r w:rsidRPr="00DC1DE5">
        <w:rPr>
          <w:rFonts w:eastAsia="宋体"/>
          <w:lang w:eastAsia="zh-CN"/>
        </w:rPr>
        <w:t xml:space="preserve">created </w:t>
      </w:r>
      <w:r w:rsidRPr="00506640">
        <w:rPr>
          <w:rFonts w:eastAsia="宋体"/>
          <w:lang w:eastAsia="zh-CN"/>
        </w:rPr>
        <w:t xml:space="preserve">intent, MnS Producer identifies the MOI for managed entities (e.g. ManagedElement, ManagedFunction) and derives one or more executable management tasks (including deployment and configuration </w:t>
      </w:r>
      <w:r w:rsidRPr="00DC1DE5">
        <w:rPr>
          <w:rFonts w:eastAsia="宋体"/>
          <w:lang w:eastAsia="zh-CN"/>
        </w:rPr>
        <w:t>parameters</w:t>
      </w:r>
      <w:r w:rsidRPr="00506640">
        <w:rPr>
          <w:rFonts w:eastAsia="宋体"/>
          <w:lang w:eastAsia="zh-CN"/>
        </w:rPr>
        <w:t>) for these managed entities, then MnS producer deploys or configures corresponding managed entities</w:t>
      </w:r>
      <w:r w:rsidRPr="00DC1DE5">
        <w:rPr>
          <w:rFonts w:eastAsia="宋体"/>
          <w:lang w:eastAsia="zh-CN"/>
        </w:rPr>
        <w:t xml:space="preserve"> with deployment and configuration</w:t>
      </w:r>
      <w:r w:rsidRPr="00506640">
        <w:rPr>
          <w:rFonts w:eastAsia="宋体"/>
          <w:lang w:eastAsia="zh-CN"/>
        </w:rPr>
        <w:t xml:space="preserve"> </w:t>
      </w:r>
      <w:r w:rsidRPr="00DC1DE5">
        <w:rPr>
          <w:rFonts w:eastAsia="宋体"/>
          <w:lang w:eastAsia="zh-CN"/>
        </w:rPr>
        <w:t xml:space="preserve">parameters </w:t>
      </w:r>
      <w:r w:rsidRPr="00506640">
        <w:rPr>
          <w:rFonts w:eastAsia="宋体"/>
          <w:lang w:eastAsia="zh-CN"/>
        </w:rPr>
        <w:t>to satisfy the intent</w:t>
      </w:r>
      <w:r w:rsidRPr="00DC1DE5">
        <w:rPr>
          <w:rFonts w:eastAsia="宋体"/>
          <w:lang w:eastAsia="zh-CN"/>
        </w:rPr>
        <w:t xml:space="preserve"> instance</w:t>
      </w:r>
      <w:r w:rsidRPr="00506640">
        <w:rPr>
          <w:rFonts w:eastAsia="宋体" w:hint="eastAsia"/>
          <w:lang w:eastAsia="zh-CN"/>
        </w:rPr>
        <w:t>.</w:t>
      </w:r>
    </w:p>
    <w:p w14:paraId="26BC4E02" w14:textId="77777777" w:rsidR="00226C0D" w:rsidRPr="00506640" w:rsidRDefault="00226C0D" w:rsidP="00226C0D">
      <w:pPr>
        <w:pStyle w:val="B1"/>
        <w:rPr>
          <w:rFonts w:eastAsia="宋体"/>
        </w:rPr>
      </w:pPr>
      <w:r w:rsidRPr="00506640">
        <w:rPr>
          <w:rFonts w:eastAsia="宋体"/>
          <w:lang w:eastAsia="zh-CN"/>
        </w:rPr>
        <w:t>6.</w:t>
      </w:r>
      <w:r w:rsidRPr="00506640">
        <w:rPr>
          <w:rFonts w:eastAsia="宋体"/>
          <w:lang w:eastAsia="zh-CN"/>
        </w:rPr>
        <w:tab/>
        <w:t>During the execution of the intent, MnS Producer continuously monitors</w:t>
      </w:r>
      <w:r w:rsidRPr="00506640">
        <w:rPr>
          <w:rFonts w:eastAsia="宋体"/>
        </w:rPr>
        <w:t xml:space="preserve"> intent fulfilment </w:t>
      </w:r>
      <w:r w:rsidRPr="00DC1DE5">
        <w:rPr>
          <w:rFonts w:eastAsia="宋体"/>
        </w:rPr>
        <w:t>information</w:t>
      </w:r>
      <w:r w:rsidRPr="00506640">
        <w:rPr>
          <w:rFonts w:eastAsia="宋体" w:hint="eastAsia"/>
          <w:lang w:eastAsia="zh-CN"/>
        </w:rPr>
        <w:t>.</w:t>
      </w:r>
    </w:p>
    <w:p w14:paraId="210967AA" w14:textId="77777777" w:rsidR="00226C0D" w:rsidRPr="00506640" w:rsidRDefault="00226C0D" w:rsidP="00226C0D">
      <w:pPr>
        <w:pStyle w:val="B1"/>
        <w:rPr>
          <w:rFonts w:eastAsia="宋体"/>
        </w:rPr>
      </w:pPr>
      <w:r w:rsidRPr="00506640">
        <w:rPr>
          <w:rFonts w:eastAsia="宋体"/>
          <w:lang w:eastAsia="zh-CN"/>
        </w:rPr>
        <w:t>7.</w:t>
      </w:r>
      <w:r w:rsidRPr="00506640">
        <w:rPr>
          <w:rFonts w:eastAsia="宋体"/>
          <w:lang w:eastAsia="zh-CN"/>
        </w:rPr>
        <w:tab/>
        <w:t xml:space="preserve">MnS Producer </w:t>
      </w:r>
      <w:r w:rsidRPr="00506640">
        <w:rPr>
          <w:rFonts w:eastAsia="宋体"/>
        </w:rPr>
        <w:t xml:space="preserve">analyses </w:t>
      </w:r>
      <w:r w:rsidRPr="00506640">
        <w:rPr>
          <w:rFonts w:eastAsia="宋体"/>
          <w:lang w:eastAsia="zh-CN"/>
        </w:rPr>
        <w:t>and adjusts the managed entities to ensure the intent is continuously satisfied.</w:t>
      </w:r>
    </w:p>
    <w:p w14:paraId="00DA9C6F" w14:textId="77777777" w:rsidR="00226C0D" w:rsidRPr="00506640" w:rsidRDefault="00226C0D" w:rsidP="00226C0D">
      <w:pPr>
        <w:pStyle w:val="B1"/>
        <w:rPr>
          <w:rFonts w:eastAsia="宋体"/>
          <w:lang w:eastAsia="zh-CN"/>
        </w:rPr>
      </w:pPr>
      <w:r w:rsidRPr="00506640">
        <w:rPr>
          <w:rFonts w:eastAsia="宋体"/>
          <w:lang w:eastAsia="zh-CN"/>
        </w:rPr>
        <w:lastRenderedPageBreak/>
        <w:t>8.</w:t>
      </w:r>
      <w:r w:rsidRPr="00506640">
        <w:rPr>
          <w:rFonts w:eastAsia="宋体"/>
          <w:lang w:eastAsia="zh-CN"/>
        </w:rPr>
        <w:tab/>
        <w:t xml:space="preserve">MnS Producer </w:t>
      </w:r>
      <w:r w:rsidRPr="00DC1DE5">
        <w:rPr>
          <w:rFonts w:eastAsia="宋体"/>
          <w:lang w:eastAsia="zh-CN"/>
        </w:rPr>
        <w:t>should</w:t>
      </w:r>
      <w:r w:rsidRPr="00506640">
        <w:rPr>
          <w:rFonts w:eastAsia="宋体"/>
          <w:lang w:eastAsia="zh-CN"/>
        </w:rPr>
        <w:t xml:space="preserve"> notify</w:t>
      </w:r>
      <w:r w:rsidRPr="00DC1DE5">
        <w:rPr>
          <w:rFonts w:eastAsia="宋体"/>
          <w:lang w:eastAsia="zh-CN"/>
        </w:rPr>
        <w:t xml:space="preserve"> (see notifyMOIAttributeValueChanges notification)</w:t>
      </w:r>
      <w:r w:rsidRPr="00506640">
        <w:rPr>
          <w:rFonts w:eastAsia="宋体"/>
          <w:lang w:eastAsia="zh-CN"/>
        </w:rPr>
        <w:t xml:space="preserve"> MnS Consumer about </w:t>
      </w:r>
      <w:r w:rsidRPr="00DC1DE5">
        <w:rPr>
          <w:rFonts w:eastAsia="宋体"/>
          <w:lang w:eastAsia="zh-CN"/>
        </w:rPr>
        <w:t>attribute "objectInstance"</w:t>
      </w:r>
      <w:r w:rsidRPr="00506640">
        <w:rPr>
          <w:rFonts w:eastAsia="宋体"/>
          <w:lang w:eastAsia="zh-CN"/>
        </w:rPr>
        <w:t xml:space="preserve"> of intent </w:t>
      </w:r>
      <w:r w:rsidRPr="00DC1DE5">
        <w:t xml:space="preserve"> </w:t>
      </w:r>
      <w:r w:rsidRPr="00DC1DE5">
        <w:rPr>
          <w:rFonts w:eastAsia="宋体"/>
          <w:lang w:eastAsia="zh-CN"/>
        </w:rPr>
        <w:t>instance</w:t>
      </w:r>
      <w:r w:rsidRPr="00506640">
        <w:rPr>
          <w:rFonts w:eastAsia="宋体"/>
          <w:lang w:eastAsia="zh-CN"/>
        </w:rPr>
        <w:t xml:space="preserve"> and </w:t>
      </w:r>
      <w:r w:rsidRPr="009252C5">
        <w:rPr>
          <w:rFonts w:eastAsia="宋体"/>
          <w:lang w:eastAsia="zh-CN"/>
        </w:rPr>
        <w:t>the intent fulfilment information</w:t>
      </w:r>
      <w:r w:rsidRPr="00DC1DE5">
        <w:rPr>
          <w:rFonts w:eastAsia="宋体"/>
          <w:lang w:eastAsia="zh-CN"/>
        </w:rPr>
        <w:t xml:space="preserve"> (see intentFulfilmentinfo, expectationfulfilmentInfo and targetfulfilmentInfo defined in clause 6.2)</w:t>
      </w:r>
      <w:r w:rsidRPr="00506640">
        <w:rPr>
          <w:rFonts w:eastAsia="宋体" w:hint="eastAsia"/>
          <w:lang w:eastAsia="zh-CN"/>
        </w:rPr>
        <w:t>.</w:t>
      </w:r>
      <w:r w:rsidRPr="00DC1DE5">
        <w:rPr>
          <w:rFonts w:eastAsia="宋体"/>
          <w:lang w:eastAsia="zh-CN"/>
        </w:rPr>
        <w:t xml:space="preserve"> </w:t>
      </w:r>
    </w:p>
    <w:p w14:paraId="5DB0003A" w14:textId="77777777" w:rsidR="00226C0D" w:rsidRPr="00DC1DE5" w:rsidRDefault="00226C0D" w:rsidP="00226C0D">
      <w:pPr>
        <w:rPr>
          <w:rFonts w:eastAsia="宋体"/>
          <w:lang w:eastAsia="zh-CN"/>
        </w:rPr>
      </w:pPr>
      <w:r w:rsidRPr="00DC1DE5">
        <w:rPr>
          <w:rFonts w:eastAsia="宋体"/>
          <w:lang w:eastAsia="zh-CN"/>
        </w:rPr>
        <w:t>In case the</w:t>
      </w:r>
      <w:r w:rsidRPr="00506640">
        <w:rPr>
          <w:rFonts w:eastAsia="宋体"/>
          <w:lang w:eastAsia="zh-CN"/>
        </w:rPr>
        <w:t xml:space="preserve"> feasibility check result is 'infeasible', </w:t>
      </w:r>
      <w:r w:rsidRPr="00DC1DE5">
        <w:rPr>
          <w:rFonts w:eastAsia="宋体"/>
          <w:lang w:eastAsia="zh-CN"/>
        </w:rPr>
        <w:t>following step 5b is executed</w:t>
      </w:r>
      <w:r>
        <w:rPr>
          <w:rFonts w:eastAsia="宋体"/>
          <w:lang w:eastAsia="zh-CN"/>
        </w:rPr>
        <w:t>.</w:t>
      </w:r>
    </w:p>
    <w:p w14:paraId="440589DD" w14:textId="77777777" w:rsidR="00226C0D" w:rsidRPr="00506640" w:rsidRDefault="00226C0D" w:rsidP="00226C0D">
      <w:pPr>
        <w:rPr>
          <w:rFonts w:eastAsia="宋体"/>
          <w:lang w:eastAsia="zh-CN"/>
        </w:rPr>
      </w:pPr>
      <w:r w:rsidRPr="00DC1DE5">
        <w:rPr>
          <w:rFonts w:eastAsia="宋体"/>
          <w:lang w:eastAsia="zh-CN"/>
        </w:rPr>
        <w:t>5b.</w:t>
      </w:r>
      <w:r w:rsidRPr="00DC1DE5">
        <w:rPr>
          <w:rFonts w:eastAsia="宋体"/>
          <w:lang w:eastAsia="zh-CN"/>
        </w:rPr>
        <w:tab/>
      </w:r>
      <w:r w:rsidRPr="00506640">
        <w:rPr>
          <w:rFonts w:eastAsia="宋体"/>
          <w:lang w:eastAsia="zh-CN"/>
        </w:rPr>
        <w:t xml:space="preserve">MnS Producer </w:t>
      </w:r>
      <w:r w:rsidRPr="00DC1DE5">
        <w:rPr>
          <w:rFonts w:eastAsia="宋体"/>
          <w:lang w:eastAsia="zh-CN"/>
        </w:rPr>
        <w:t>notifies MnS consumer about</w:t>
      </w:r>
      <w:r w:rsidRPr="00506640">
        <w:rPr>
          <w:rFonts w:eastAsia="宋体"/>
          <w:lang w:eastAsia="zh-CN"/>
        </w:rPr>
        <w:t xml:space="preserve"> </w:t>
      </w:r>
      <w:r w:rsidRPr="00DC1DE5">
        <w:rPr>
          <w:rFonts w:eastAsia="宋体"/>
          <w:lang w:eastAsia="zh-CN"/>
        </w:rPr>
        <w:t>in</w:t>
      </w:r>
      <w:r w:rsidRPr="00506640">
        <w:rPr>
          <w:rFonts w:eastAsia="宋体"/>
          <w:lang w:eastAsia="zh-CN"/>
        </w:rPr>
        <w:t>feasib</w:t>
      </w:r>
      <w:r w:rsidRPr="00DC1DE5">
        <w:t xml:space="preserve"> </w:t>
      </w:r>
      <w:r w:rsidRPr="00DC1DE5">
        <w:rPr>
          <w:rFonts w:eastAsia="宋体"/>
          <w:lang w:eastAsia="zh-CN"/>
        </w:rPr>
        <w:t>le for the created intent instance. The reasons why the feasibility check result is infeasible (e.g. invalid intent expression, the intent conflict) and corresponding recommendations also can be included in the notification.</w:t>
      </w:r>
    </w:p>
    <w:p w14:paraId="1C2AAD88" w14:textId="77777777" w:rsidR="00226C0D" w:rsidRPr="00226C0D" w:rsidRDefault="00226C0D" w:rsidP="00226C0D"/>
    <w:p w14:paraId="7B6656A4" w14:textId="77777777" w:rsidR="00226C0D" w:rsidRDefault="00226C0D" w:rsidP="00FB5F90"/>
    <w:p w14:paraId="414F756A" w14:textId="77777777" w:rsidR="00226C0D" w:rsidRDefault="00226C0D" w:rsidP="00FB5F90"/>
    <w:p w14:paraId="0EB76342" w14:textId="77777777" w:rsidR="00226C0D" w:rsidRPr="00343FC5" w:rsidRDefault="00226C0D" w:rsidP="00FB5F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27" w:name="_Toc462827461"/>
            <w:bookmarkStart w:id="28" w:name="_Toc458429818"/>
            <w:r>
              <w:rPr>
                <w:rFonts w:ascii="Arial" w:hAnsi="Arial" w:cs="Arial"/>
                <w:b/>
                <w:bCs/>
                <w:sz w:val="28"/>
                <w:szCs w:val="28"/>
                <w:lang w:val="en-US"/>
              </w:rPr>
              <w:t>End of changes</w:t>
            </w:r>
          </w:p>
        </w:tc>
      </w:tr>
      <w:bookmarkEnd w:id="27"/>
      <w:bookmarkEnd w:id="28"/>
    </w:tbl>
    <w:p w14:paraId="474B7F26" w14:textId="77777777" w:rsidR="00477758" w:rsidRDefault="00477758" w:rsidP="00477758">
      <w:pPr>
        <w:rPr>
          <w:i/>
        </w:rPr>
      </w:pPr>
    </w:p>
    <w:p w14:paraId="7A3F7609" w14:textId="77777777" w:rsidR="00477758" w:rsidRDefault="00477758" w:rsidP="00477758">
      <w:pPr>
        <w:rPr>
          <w:rFonts w:eastAsia="宋体"/>
          <w:lang w:eastAsia="zh-CN"/>
        </w:rPr>
      </w:pPr>
    </w:p>
    <w:p w14:paraId="41909C03" w14:textId="35C1F9ED" w:rsidR="00477758" w:rsidRPr="00477758" w:rsidRDefault="00477758" w:rsidP="00477758">
      <w:pPr>
        <w:rPr>
          <w:noProof/>
        </w:rPr>
        <w:sectPr w:rsidR="00477758" w:rsidRPr="00477758">
          <w:headerReference w:type="even" r:id="rId16"/>
          <w:footnotePr>
            <w:numRestart w:val="eachSect"/>
          </w:footnotePr>
          <w:pgSz w:w="11907" w:h="16840" w:code="9"/>
          <w:pgMar w:top="1418" w:right="1134" w:bottom="1134" w:left="1134" w:header="680" w:footer="567" w:gutter="0"/>
          <w:cols w:space="720"/>
        </w:sectPr>
      </w:pPr>
      <w:r>
        <w:rPr>
          <w:rFonts w:eastAsia="宋体"/>
          <w:lang w:eastAsia="zh-CN"/>
        </w:rPr>
        <w:br w:type="page"/>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0967B" w14:textId="77777777" w:rsidR="00AC254C" w:rsidRDefault="00AC254C">
      <w:r>
        <w:separator/>
      </w:r>
    </w:p>
  </w:endnote>
  <w:endnote w:type="continuationSeparator" w:id="0">
    <w:p w14:paraId="3EA250BB" w14:textId="77777777" w:rsidR="00AC254C" w:rsidRDefault="00AC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4405" w14:textId="77777777" w:rsidR="00AC254C" w:rsidRDefault="00AC254C">
      <w:r>
        <w:separator/>
      </w:r>
    </w:p>
  </w:footnote>
  <w:footnote w:type="continuationSeparator" w:id="0">
    <w:p w14:paraId="79F60F62" w14:textId="77777777" w:rsidR="00AC254C" w:rsidRDefault="00AC2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5B72"/>
    <w:rsid w:val="000C6598"/>
    <w:rsid w:val="000D090D"/>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26C0D"/>
    <w:rsid w:val="002458AF"/>
    <w:rsid w:val="0026004D"/>
    <w:rsid w:val="002640DD"/>
    <w:rsid w:val="00275D12"/>
    <w:rsid w:val="00284FEB"/>
    <w:rsid w:val="002860C4"/>
    <w:rsid w:val="002B5741"/>
    <w:rsid w:val="002E472E"/>
    <w:rsid w:val="002F5BEA"/>
    <w:rsid w:val="00305409"/>
    <w:rsid w:val="003226A3"/>
    <w:rsid w:val="00332B5E"/>
    <w:rsid w:val="00337C2E"/>
    <w:rsid w:val="0034108E"/>
    <w:rsid w:val="003609EF"/>
    <w:rsid w:val="0036231A"/>
    <w:rsid w:val="00374DD4"/>
    <w:rsid w:val="00376553"/>
    <w:rsid w:val="003A49CB"/>
    <w:rsid w:val="003E1A36"/>
    <w:rsid w:val="00410371"/>
    <w:rsid w:val="004242F1"/>
    <w:rsid w:val="00454DB4"/>
    <w:rsid w:val="00466D19"/>
    <w:rsid w:val="00477758"/>
    <w:rsid w:val="004A52C6"/>
    <w:rsid w:val="004B75B7"/>
    <w:rsid w:val="004D1D31"/>
    <w:rsid w:val="004E2970"/>
    <w:rsid w:val="004F17A2"/>
    <w:rsid w:val="005009D9"/>
    <w:rsid w:val="0051580D"/>
    <w:rsid w:val="00547111"/>
    <w:rsid w:val="00552668"/>
    <w:rsid w:val="005658F2"/>
    <w:rsid w:val="00592D74"/>
    <w:rsid w:val="005D6EAF"/>
    <w:rsid w:val="005E2C44"/>
    <w:rsid w:val="00621188"/>
    <w:rsid w:val="00624B7E"/>
    <w:rsid w:val="006257ED"/>
    <w:rsid w:val="0065536E"/>
    <w:rsid w:val="00664BA2"/>
    <w:rsid w:val="00665C47"/>
    <w:rsid w:val="006755AA"/>
    <w:rsid w:val="0068622F"/>
    <w:rsid w:val="00695808"/>
    <w:rsid w:val="006B46FB"/>
    <w:rsid w:val="006E21FB"/>
    <w:rsid w:val="006F3237"/>
    <w:rsid w:val="00720DF0"/>
    <w:rsid w:val="00723AD1"/>
    <w:rsid w:val="007618AC"/>
    <w:rsid w:val="00785599"/>
    <w:rsid w:val="00792342"/>
    <w:rsid w:val="007977A8"/>
    <w:rsid w:val="007B512A"/>
    <w:rsid w:val="007C2097"/>
    <w:rsid w:val="007D6A07"/>
    <w:rsid w:val="007F7259"/>
    <w:rsid w:val="008040A8"/>
    <w:rsid w:val="00804E26"/>
    <w:rsid w:val="008279FA"/>
    <w:rsid w:val="00852642"/>
    <w:rsid w:val="008626E7"/>
    <w:rsid w:val="00870EE7"/>
    <w:rsid w:val="00880A55"/>
    <w:rsid w:val="008863B9"/>
    <w:rsid w:val="008A45A6"/>
    <w:rsid w:val="008B2E78"/>
    <w:rsid w:val="008B7440"/>
    <w:rsid w:val="008B7764"/>
    <w:rsid w:val="008D39FE"/>
    <w:rsid w:val="008F3789"/>
    <w:rsid w:val="008F54C9"/>
    <w:rsid w:val="008F686C"/>
    <w:rsid w:val="009148DE"/>
    <w:rsid w:val="0092522F"/>
    <w:rsid w:val="00941E30"/>
    <w:rsid w:val="009777D9"/>
    <w:rsid w:val="00991B88"/>
    <w:rsid w:val="009A5753"/>
    <w:rsid w:val="009A579D"/>
    <w:rsid w:val="009C107B"/>
    <w:rsid w:val="009E3297"/>
    <w:rsid w:val="009F734F"/>
    <w:rsid w:val="00A1069F"/>
    <w:rsid w:val="00A246B6"/>
    <w:rsid w:val="00A47E70"/>
    <w:rsid w:val="00A50CF0"/>
    <w:rsid w:val="00A7671C"/>
    <w:rsid w:val="00A84242"/>
    <w:rsid w:val="00AA2CBC"/>
    <w:rsid w:val="00AC254C"/>
    <w:rsid w:val="00AC5820"/>
    <w:rsid w:val="00AD180C"/>
    <w:rsid w:val="00AD1CD8"/>
    <w:rsid w:val="00AE5DD8"/>
    <w:rsid w:val="00B13F88"/>
    <w:rsid w:val="00B258BB"/>
    <w:rsid w:val="00B5496B"/>
    <w:rsid w:val="00B67B97"/>
    <w:rsid w:val="00B722D8"/>
    <w:rsid w:val="00B968C8"/>
    <w:rsid w:val="00BA3EC5"/>
    <w:rsid w:val="00BA51D9"/>
    <w:rsid w:val="00BB5DFC"/>
    <w:rsid w:val="00BD279D"/>
    <w:rsid w:val="00BD6BB8"/>
    <w:rsid w:val="00BF27A2"/>
    <w:rsid w:val="00C12D8A"/>
    <w:rsid w:val="00C64FB4"/>
    <w:rsid w:val="00C66BA2"/>
    <w:rsid w:val="00C762E3"/>
    <w:rsid w:val="00C95985"/>
    <w:rsid w:val="00CB6E94"/>
    <w:rsid w:val="00CC02A8"/>
    <w:rsid w:val="00CC5026"/>
    <w:rsid w:val="00CC68D0"/>
    <w:rsid w:val="00CF5C18"/>
    <w:rsid w:val="00CF5D26"/>
    <w:rsid w:val="00D03F9A"/>
    <w:rsid w:val="00D06D51"/>
    <w:rsid w:val="00D24991"/>
    <w:rsid w:val="00D50255"/>
    <w:rsid w:val="00D54DCF"/>
    <w:rsid w:val="00D66520"/>
    <w:rsid w:val="00D8592D"/>
    <w:rsid w:val="00DC20B6"/>
    <w:rsid w:val="00DE34CF"/>
    <w:rsid w:val="00E054E2"/>
    <w:rsid w:val="00E13F3D"/>
    <w:rsid w:val="00E34898"/>
    <w:rsid w:val="00EA7250"/>
    <w:rsid w:val="00EB09B7"/>
    <w:rsid w:val="00EE7D7C"/>
    <w:rsid w:val="00EE7E9D"/>
    <w:rsid w:val="00F01566"/>
    <w:rsid w:val="00F25D98"/>
    <w:rsid w:val="00F300FB"/>
    <w:rsid w:val="00F53069"/>
    <w:rsid w:val="00F7158B"/>
    <w:rsid w:val="00F8061D"/>
    <w:rsid w:val="00FB5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 w:type="character" w:customStyle="1" w:styleId="TFChar">
    <w:name w:val="TF Char"/>
    <w:link w:val="TF"/>
    <w:rsid w:val="00226C0D"/>
    <w:rPr>
      <w:rFonts w:ascii="Arial" w:hAnsi="Arial"/>
      <w:b/>
      <w:lang w:val="en-GB" w:eastAsia="en-US"/>
    </w:rPr>
  </w:style>
  <w:style w:type="character" w:customStyle="1" w:styleId="NOChar">
    <w:name w:val="NO Char"/>
    <w:link w:val="NO"/>
    <w:qFormat/>
    <w:rsid w:val="00226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Word_97_-_2003___1.doc"/><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C7F7B-EC26-4F36-BF84-F8AEC15EE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1250</Words>
  <Characters>7126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11</cp:revision>
  <cp:lastPrinted>1899-12-31T23:00:00Z</cp:lastPrinted>
  <dcterms:created xsi:type="dcterms:W3CDTF">2023-08-08T06:34:00Z</dcterms:created>
  <dcterms:modified xsi:type="dcterms:W3CDTF">2023-08-11T03:37:00Z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